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R4-240127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bookmarkStart w:id="158" w:name="_GoBack"/>
      <w:bookmarkEnd w:id="158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CA_n40A-n79C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6"/>
      <w:bookmarkStart w:id="4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CA_n40A-n79C_BCS4 and 5</w:t>
      </w:r>
      <w:bookmarkEnd w:id="3"/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CA_n40A-n79C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 the current spec, UL CA_n79C was included via draft CR in previous meeting. However, the technical analysis to check the MSD issues are missing considering the n40 and n79 support simultaneous Rx/Tx operation. Thus in the TP, we also provide the co-existence study on whether UL CA_n79C would falls into band n40 DL Rx.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401926271"/>
      <w:bookmarkStart w:id="6" w:name="_Toc382471338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5T17:38:44Z"/>
          <w:rFonts w:hint="eastAsia" w:eastAsia="宋体"/>
          <w:color w:val="auto"/>
          <w:lang w:val="en-US" w:eastAsia="zh-CN"/>
        </w:rPr>
      </w:pPr>
      <w:ins w:id="1" w:author="ZTE_Wubin" w:date="2023-12-25T17:38:44Z">
        <w:bookmarkStart w:id="8" w:name="_Toc31528"/>
        <w:bookmarkStart w:id="9" w:name="_Toc14735"/>
        <w:bookmarkStart w:id="10" w:name="_Toc11108"/>
        <w:bookmarkStart w:id="11" w:name="_Toc18439"/>
        <w:bookmarkStart w:id="12" w:name="_Toc27619"/>
        <w:bookmarkStart w:id="13" w:name="_Toc22961"/>
        <w:bookmarkStart w:id="14" w:name="_Toc18116"/>
        <w:bookmarkStart w:id="15" w:name="_Toc5656"/>
        <w:bookmarkStart w:id="16" w:name="_Toc31281"/>
        <w:bookmarkStart w:id="17" w:name="_Toc1968"/>
        <w:bookmarkStart w:id="18" w:name="_Toc28508"/>
        <w:bookmarkStart w:id="19" w:name="_Toc28511"/>
        <w:bookmarkStart w:id="20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5T17:38:44Z">
        <w:r>
          <w:rPr>
            <w:color w:val="auto"/>
            <w:lang w:val="en-US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3" w:author="ZTE_Wubin" w:date="2023-12-25T17:38:44Z">
        <w:r>
          <w:rPr>
            <w:rFonts w:hint="eastAsia" w:eastAsia="宋体"/>
            <w:color w:val="auto"/>
            <w:lang w:val="en-US" w:eastAsia="zh-CN"/>
          </w:rPr>
          <w:tab/>
        </w:r>
        <w:bookmarkEnd w:id="19"/>
        <w:bookmarkEnd w:id="20"/>
      </w:ins>
      <w:ins w:id="4" w:author="ZTE_Wubin" w:date="2023-12-25T17:38:44Z">
        <w:r>
          <w:rPr>
            <w:rFonts w:hint="eastAsia" w:eastAsia="宋体" w:cs="Arial"/>
            <w:bCs/>
            <w:color w:val="auto"/>
            <w:lang w:val="en-US" w:eastAsia="zh-CN"/>
          </w:rPr>
          <w:t>CA_n40-n79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3-12-25T17:38:44Z"/>
          <w:color w:val="auto"/>
          <w:lang w:val="en-US"/>
        </w:rPr>
      </w:pPr>
      <w:ins w:id="6" w:author="ZTE_Wubin" w:date="2023-12-25T17:38:44Z">
        <w:bookmarkStart w:id="21" w:name="_Toc28572"/>
        <w:bookmarkStart w:id="22" w:name="_Toc12715"/>
        <w:bookmarkStart w:id="23" w:name="_Toc31861"/>
        <w:bookmarkStart w:id="24" w:name="_Toc12245"/>
        <w:bookmarkStart w:id="25" w:name="_Toc4129"/>
        <w:bookmarkStart w:id="26" w:name="_Toc28940"/>
        <w:bookmarkStart w:id="27" w:name="_Toc5818"/>
        <w:bookmarkStart w:id="28" w:name="_Toc6857"/>
        <w:bookmarkStart w:id="29" w:name="_Toc28129"/>
        <w:bookmarkStart w:id="30" w:name="_Toc16675"/>
        <w:bookmarkStart w:id="31" w:name="_Toc9747"/>
        <w:bookmarkStart w:id="32" w:name="_Toc2519"/>
        <w:bookmarkStart w:id="33" w:name="_Toc32263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3-12-25T17:38:44Z">
        <w:r>
          <w:rPr>
            <w:color w:val="auto"/>
            <w:lang w:val="en-US"/>
          </w:rPr>
          <w:t>.</w:t>
        </w:r>
      </w:ins>
      <w:ins w:id="8" w:author="ZTE_Wubin" w:date="2023-12-25T17:38:44Z">
        <w:r>
          <w:rPr>
            <w:color w:val="auto"/>
            <w:lang w:val="en-US" w:eastAsia="zh-CN"/>
          </w:rPr>
          <w:t>1</w:t>
        </w:r>
      </w:ins>
      <w:ins w:id="9" w:author="ZTE_Wubin" w:date="2023-12-25T17:38:44Z">
        <w:r>
          <w:rPr>
            <w:color w:val="auto"/>
            <w:lang w:val="en-US"/>
          </w:rPr>
          <w:tab/>
        </w:r>
      </w:ins>
      <w:ins w:id="10" w:author="ZTE_Wubin" w:date="2023-12-25T17:38:4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3-12-25T17:38:44Z"/>
          <w:color w:val="auto"/>
          <w:lang w:val="en-GB" w:eastAsia="zh-CN"/>
        </w:rPr>
      </w:pPr>
      <w:ins w:id="12" w:author="ZTE_Wubin" w:date="2023-12-25T17:38:44Z">
        <w:bookmarkStart w:id="34" w:name="_Toc30343"/>
        <w:bookmarkStart w:id="35" w:name="_Toc15639"/>
        <w:bookmarkStart w:id="36" w:name="_Toc22577"/>
        <w:bookmarkStart w:id="37" w:name="_Toc7369"/>
        <w:bookmarkStart w:id="38" w:name="_Toc1332"/>
        <w:bookmarkStart w:id="39" w:name="_Toc30289"/>
        <w:bookmarkStart w:id="40" w:name="_Toc8293"/>
        <w:bookmarkStart w:id="41" w:name="_Toc15262"/>
        <w:bookmarkStart w:id="42" w:name="_Toc12701"/>
        <w:bookmarkStart w:id="43" w:name="_Toc20804"/>
        <w:bookmarkStart w:id="44" w:name="_Toc5805"/>
        <w:bookmarkStart w:id="45" w:name="_Toc16632"/>
        <w:bookmarkStart w:id="46" w:name="_Toc7224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3-12-25T17:38:44Z">
        <w:r>
          <w:rPr>
            <w:color w:val="auto"/>
            <w:lang w:eastAsia="zh-CN"/>
          </w:rPr>
          <w:t>.1.1 Operating bands for CA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3-12-25T17:38:44Z"/>
          <w:rFonts w:hint="default" w:eastAsia="宋体"/>
          <w:color w:val="auto"/>
          <w:lang w:val="en-US" w:eastAsia="zh-CN"/>
        </w:rPr>
      </w:pPr>
      <w:ins w:id="15" w:author="ZTE_Wubin" w:date="2023-12-25T17:38:44Z">
        <w:r>
          <w:rPr>
            <w:color w:val="auto"/>
          </w:rPr>
          <w:t xml:space="preserve">Table </w:t>
        </w:r>
      </w:ins>
      <w:ins w:id="16" w:author="ZTE_Wubin" w:date="2023-12-25T17:38:44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3-12-25T17:38:44Z">
        <w:r>
          <w:rPr>
            <w:color w:val="auto"/>
            <w:lang w:eastAsia="zh-CN"/>
          </w:rPr>
          <w:t>.1.1</w:t>
        </w:r>
      </w:ins>
      <w:ins w:id="18" w:author="ZTE_Wubin" w:date="2023-12-25T17:38:44Z">
        <w:r>
          <w:rPr>
            <w:color w:val="auto"/>
          </w:rPr>
          <w:t>-1: CA band combination CA_n</w:t>
        </w:r>
      </w:ins>
      <w:ins w:id="19" w:author="ZTE_Wubin" w:date="2023-12-26T10:51:20Z">
        <w:r>
          <w:rPr>
            <w:rFonts w:hint="eastAsia" w:eastAsia="宋体"/>
            <w:color w:val="auto"/>
            <w:lang w:val="en-US" w:eastAsia="zh-CN"/>
          </w:rPr>
          <w:t>40</w:t>
        </w:r>
      </w:ins>
      <w:ins w:id="20" w:author="ZTE_Wubin" w:date="2023-12-25T17:38:44Z">
        <w:r>
          <w:rPr>
            <w:color w:val="auto"/>
          </w:rPr>
          <w:t>-n</w:t>
        </w:r>
      </w:ins>
      <w:ins w:id="21" w:author="ZTE_Wubin" w:date="2023-12-26T10:51:24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22" w:author="ZTE_Wubin" w:date="2023-12-25T17:38:44Z">
        <w:r>
          <w:rPr>
            <w:rFonts w:hint="eastAsia" w:eastAsia="宋体"/>
            <w:color w:val="auto"/>
            <w:lang w:val="en-US" w:eastAsia="zh-CN"/>
          </w:rPr>
          <w:t>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3" w:author="ZTE_Wubin" w:date="2023-12-25T17:38:4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" w:author="ZTE_Wubin" w:date="2023-12-25T17:38:4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5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6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7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8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3-12-25T17:38:4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1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5T17:38:4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5T17:38:4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5T17:38:4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3-12-25T17:38:4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3-12-25T17:38:4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3-12-25T17:38:4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3-12-25T17:38:4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3-12-25T17:38:4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4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3-12-25T17:38:4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3-12-25T17:38:4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3-12-25T17:38:4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3-12-25T17:38:4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3-12-25T17:38:4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3-12-25T17:38:4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2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3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4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5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3-12-25T17:38:4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7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8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9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0" w:author="ZTE_Wubin" w:date="2023-12-25T17:38:4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1" w:author="ZTE_Wubin" w:date="2023-12-25T17:38:44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3-12-25T17:38:4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3-12-25T17:38:44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4" w:author="ZTE_Wubin" w:date="2023-12-25T17:38:44Z">
              <w:bookmarkStart w:id="47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CA_n40-n79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3-12-25T17:38:4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6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67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" w:author="ZTE_Wubin" w:date="2023-12-25T17:38:4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9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70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3-12-25T17:38:4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2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" w:author="ZTE_Wubin" w:date="2023-12-25T17:38:4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4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75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6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7" w:author="ZTE_Wubin" w:date="2023-12-25T17:38:4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8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79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" w:author="ZTE_Wubin" w:date="2023-12-25T17:38:4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1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" w:date="2023-12-25T17:38:4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3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84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5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6" w:author="ZTE_Wubin" w:date="2023-12-25T17:38:4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88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9" w:author="ZTE_Wubin" w:date="2023-12-25T17:38:4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0" w:author="ZTE_Wubin" w:date="2023-12-25T17:38:44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1" w:author="ZTE_Wubin" w:date="2023-12-25T17:38:4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2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3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4" w:author="ZTE_Wubin" w:date="2023-12-25T17:38:44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5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4400 </w:t>
              </w:r>
            </w:ins>
            <w:ins w:id="96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3-12-25T17:38:4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8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9" w:author="ZTE_Wubin" w:date="2023-12-25T17:38:4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0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01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2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3" w:author="ZTE_Wubin" w:date="2023-12-25T17:38:4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4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4000 </w:t>
              </w:r>
            </w:ins>
            <w:ins w:id="105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3-12-25T17:38:4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7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3-12-25T17:38:4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9" w:author="ZTE_Wubin" w:date="2023-12-25T17:38:4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10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1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2" w:author="ZTE_Wubin" w:date="2023-12-25T17:38:4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3" w:author="ZTE_Wubin" w:date="2023-12-25T17:38:4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4" w:author="ZTE_Wubin" w:date="2023-12-25T17:38:44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5" w:author="ZTE_Wubin" w:date="2023-12-25T17:38:44Z"/>
          <w:color w:val="auto"/>
          <w:lang w:eastAsia="zh-CN"/>
        </w:rPr>
      </w:pPr>
      <w:ins w:id="116" w:author="ZTE_Wubin" w:date="2023-12-25T17:38:44Z">
        <w:bookmarkStart w:id="48" w:name="_Toc19834"/>
        <w:bookmarkStart w:id="49" w:name="_Toc1358"/>
        <w:bookmarkStart w:id="50" w:name="_Toc18444"/>
        <w:bookmarkStart w:id="51" w:name="_Toc16446"/>
        <w:bookmarkStart w:id="52" w:name="_Toc15435"/>
        <w:bookmarkStart w:id="53" w:name="_Toc17482"/>
        <w:bookmarkStart w:id="54" w:name="_Toc23637"/>
        <w:bookmarkStart w:id="55" w:name="_Toc27394"/>
        <w:bookmarkStart w:id="56" w:name="_Toc19615"/>
        <w:bookmarkStart w:id="57" w:name="_Toc9219"/>
        <w:bookmarkStart w:id="58" w:name="_Toc10408"/>
        <w:bookmarkStart w:id="59" w:name="_Toc26481"/>
        <w:bookmarkStart w:id="60" w:name="_Toc21904"/>
        <w:r>
          <w:rPr>
            <w:rFonts w:hint="eastAsia"/>
            <w:color w:val="auto"/>
            <w:lang w:eastAsia="zh-CN"/>
          </w:rPr>
          <w:t>5.x</w:t>
        </w:r>
      </w:ins>
      <w:ins w:id="117" w:author="ZTE_Wubin" w:date="2023-12-25T17:38:44Z">
        <w:r>
          <w:rPr>
            <w:color w:val="auto"/>
            <w:lang w:eastAsia="zh-CN"/>
          </w:rPr>
          <w:t>.1.2</w:t>
        </w:r>
      </w:ins>
      <w:ins w:id="118" w:author="ZTE_Wubin" w:date="2023-12-25T17:38:44Z">
        <w:r>
          <w:rPr>
            <w:color w:val="auto"/>
            <w:lang w:eastAsia="zh-CN"/>
          </w:rPr>
          <w:tab/>
        </w:r>
      </w:ins>
      <w:ins w:id="119" w:author="ZTE_Wubin" w:date="2023-12-25T17:38:44Z">
        <w:r>
          <w:rPr>
            <w:color w:val="auto"/>
            <w:lang w:eastAsia="zh-CN"/>
          </w:rPr>
          <w:t>Channel bandwidths per operating band for CA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0" w:author="ZTE_Wubin" w:date="2023-12-25T17:38:44Z"/>
          <w:color w:val="auto"/>
        </w:rPr>
      </w:pPr>
      <w:ins w:id="121" w:author="ZTE_Wubin" w:date="2023-12-25T17:38:44Z">
        <w:r>
          <w:rPr>
            <w:color w:val="auto"/>
          </w:rPr>
          <w:t xml:space="preserve">Table </w:t>
        </w:r>
      </w:ins>
      <w:ins w:id="122" w:author="ZTE_Wubin" w:date="2023-12-25T17:38:44Z">
        <w:r>
          <w:rPr>
            <w:rFonts w:hint="eastAsia"/>
            <w:color w:val="auto"/>
            <w:lang w:eastAsia="zh-CN"/>
          </w:rPr>
          <w:t>5.x</w:t>
        </w:r>
      </w:ins>
      <w:ins w:id="123" w:author="ZTE_Wubin" w:date="2023-12-25T17:38:44Z">
        <w:r>
          <w:rPr>
            <w:color w:val="auto"/>
            <w:lang w:eastAsia="zh-CN"/>
          </w:rPr>
          <w:t>.1</w:t>
        </w:r>
      </w:ins>
      <w:ins w:id="124" w:author="ZTE_Wubin" w:date="2023-12-25T17:38:44Z">
        <w:r>
          <w:rPr>
            <w:color w:val="auto"/>
          </w:rPr>
          <w:t>.</w:t>
        </w:r>
      </w:ins>
      <w:ins w:id="125" w:author="ZTE_Wubin" w:date="2023-12-25T17:38:44Z">
        <w:r>
          <w:rPr>
            <w:color w:val="auto"/>
            <w:lang w:eastAsia="zh-CN"/>
          </w:rPr>
          <w:t>2</w:t>
        </w:r>
      </w:ins>
      <w:ins w:id="126" w:author="ZTE_Wubin" w:date="2023-12-25T17:38:44Z">
        <w:r>
          <w:rPr>
            <w:color w:val="auto"/>
          </w:rPr>
          <w:t>-1: Supported bandwidths per CA band combination CA_n</w:t>
        </w:r>
      </w:ins>
      <w:ins w:id="127" w:author="ZTE_Wubin" w:date="2023-12-25T17:38:44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128" w:author="ZTE_Wubin" w:date="2023-12-26T10:51:26Z">
        <w:r>
          <w:rPr>
            <w:rFonts w:hint="eastAsia" w:eastAsia="宋体"/>
            <w:color w:val="auto"/>
            <w:lang w:val="en-US" w:eastAsia="zh-CN"/>
          </w:rPr>
          <w:t>0</w:t>
        </w:r>
      </w:ins>
      <w:ins w:id="129" w:author="ZTE_Wubin" w:date="2023-12-25T17:38:44Z">
        <w:r>
          <w:rPr>
            <w:color w:val="auto"/>
          </w:rPr>
          <w:t>-n</w:t>
        </w:r>
      </w:ins>
      <w:ins w:id="130" w:author="ZTE_Wubin" w:date="2023-12-26T10:51:30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131" w:author="ZTE_Wubin" w:date="2023-12-25T17:38:44Z">
        <w:r>
          <w:rPr>
            <w:rFonts w:hint="eastAsia" w:eastAsia="宋体"/>
            <w:color w:val="auto"/>
            <w:lang w:val="en-US" w:eastAsia="zh-CN"/>
          </w:rPr>
          <w:t>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2" w:author="ZTE_Wubin" w:date="2023-12-25T17:38:4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3" w:author="ZTE_Wubin" w:date="2023-12-25T17:38:44Z"/>
                <w:color w:val="auto"/>
                <w:szCs w:val="18"/>
                <w:lang w:val="en-US" w:eastAsia="zh-CN"/>
              </w:rPr>
            </w:pPr>
            <w:ins w:id="134" w:author="ZTE_Wubin" w:date="2023-12-25T17:38:4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5" w:author="ZTE_Wubin" w:date="2023-12-25T17:38:44Z"/>
                <w:color w:val="auto"/>
                <w:szCs w:val="18"/>
                <w:lang w:val="en-US" w:eastAsia="zh-CN"/>
              </w:rPr>
            </w:pPr>
            <w:ins w:id="136" w:author="ZTE_Wubin" w:date="2023-12-25T17:38:44Z">
              <w:r>
                <w:rPr>
                  <w:color w:val="auto"/>
                </w:rPr>
                <w:t>Uplink CA configuration</w:t>
              </w:r>
            </w:ins>
            <w:ins w:id="137" w:author="ZTE_Wubin" w:date="2023-12-25T17:38:4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8" w:author="ZTE_Wubin" w:date="2023-12-25T17:38:44Z">
              <w:r>
                <w:rPr>
                  <w:color w:val="auto"/>
                </w:rPr>
                <w:t>or single uplink carrier</w:t>
              </w:r>
            </w:ins>
            <w:ins w:id="139" w:author="ZTE_Wubin" w:date="2023-12-25T17:38:44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0" w:author="ZTE_Wubin" w:date="2023-12-25T17:38:44Z"/>
                <w:color w:val="auto"/>
                <w:szCs w:val="18"/>
                <w:lang w:val="en-US" w:eastAsia="zh-CN"/>
              </w:rPr>
            </w:pPr>
            <w:ins w:id="141" w:author="ZTE_Wubin" w:date="2023-12-25T17:38:4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2" w:author="ZTE_Wubin" w:date="2023-12-25T17:38:44Z"/>
                <w:rFonts w:cs="Arial"/>
                <w:color w:val="auto"/>
                <w:szCs w:val="18"/>
                <w:lang w:val="en-US" w:eastAsia="zh-CN" w:bidi="ar"/>
              </w:rPr>
            </w:pPr>
            <w:ins w:id="143" w:author="ZTE_Wubin" w:date="2023-12-25T17:38:4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4" w:author="ZTE_Wubin" w:date="2023-12-25T17:38:4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5" w:author="ZTE_Wubin" w:date="2023-12-25T17:38:4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6" w:author="ZTE_Wubin" w:date="2023-12-25T17:38:44Z">
              <w:r>
                <w:rPr>
                  <w:color w:val="auto"/>
                  <w:lang w:eastAsia="zh-CN"/>
                </w:rPr>
                <w:t>MHz) (</w:t>
              </w:r>
            </w:ins>
            <w:ins w:id="147" w:author="ZTE_Wubin" w:date="2023-12-25T17:38:44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48" w:author="ZTE_Wubin" w:date="2023-12-25T17:38:44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9" w:author="ZTE_Wubin" w:date="2023-12-25T17:38:44Z"/>
                <w:color w:val="auto"/>
                <w:szCs w:val="18"/>
                <w:lang w:val="en-US" w:eastAsia="zh-CN"/>
              </w:rPr>
            </w:pPr>
            <w:ins w:id="150" w:author="ZTE_Wubin" w:date="2023-12-25T17:38:4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1" w:author="ZTE_Wubin" w:date="2023-12-25T17:38:4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3-12-25T17:38:4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3" w:author="ZTE_Wubin" w:date="2023-12-25T17:38:4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CA_n40A-n79C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4" w:author="ZTE_Wubin" w:date="2023-12-25T17:38:44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5" w:author="ZTE_Wubin" w:date="2023-12-25T17:38:4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CA_n79C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6" w:author="ZTE_Wubin" w:date="2023-12-25T17:38:44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7" w:author="ZTE_Wubin" w:date="2023-12-25T17:38:4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CA_n40A-n79C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5T17:38:44Z"/>
                <w:rFonts w:hint="default" w:cs="Arial"/>
                <w:color w:val="auto"/>
                <w:szCs w:val="18"/>
                <w:lang w:val="en-US" w:eastAsia="zh-CN"/>
              </w:rPr>
            </w:pPr>
            <w:ins w:id="159" w:author="ZTE_Wubin" w:date="2023-12-25T17:38:4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0" w:author="ZTE_Wubin" w:date="2023-12-25T17:38:44Z"/>
                <w:rFonts w:cs="Arial"/>
                <w:color w:val="auto"/>
                <w:szCs w:val="18"/>
                <w:lang w:val="en-US" w:eastAsia="zh-CN"/>
              </w:rPr>
            </w:pPr>
            <w:ins w:id="161" w:author="ZTE_Wubin" w:date="2023-12-25T17:38:44Z">
              <w:bookmarkStart w:id="61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2" w:author="ZTE_Wubin" w:date="2023-12-25T17:38:4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63" w:author="ZTE_Wubin" w:date="2023-12-25T17:38:4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40</w:t>
              </w:r>
            </w:ins>
            <w:ins w:id="164" w:author="ZTE_Wubin" w:date="2023-12-25T17:38:4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1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5" w:author="ZTE_Wubin" w:date="2023-12-25T17:38:44Z"/>
                <w:rFonts w:hint="default"/>
                <w:color w:val="auto"/>
                <w:szCs w:val="18"/>
                <w:lang w:val="en-US" w:eastAsia="zh-CN"/>
              </w:rPr>
            </w:pPr>
            <w:ins w:id="166" w:author="ZTE_Wubin" w:date="2023-12-25T17:38:4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7" w:author="ZTE_Wubin" w:date="2023-12-25T17:38:4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8" w:author="ZTE_Wubin" w:date="2023-12-25T17:38:4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9" w:author="ZTE_Wubin" w:date="2023-12-25T17:38:4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0" w:author="ZTE_Wubin" w:date="2023-12-25T17:38:44Z"/>
                <w:rFonts w:hint="default" w:cs="Arial"/>
                <w:color w:val="auto"/>
                <w:szCs w:val="18"/>
                <w:lang w:val="en-US" w:eastAsia="zh-CN"/>
              </w:rPr>
            </w:pPr>
            <w:ins w:id="171" w:author="ZTE_Wubin" w:date="2023-12-25T17:38:4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3-12-25T17:38:44Z"/>
                <w:rFonts w:cs="Arial"/>
                <w:color w:val="auto"/>
                <w:szCs w:val="18"/>
                <w:lang w:val="en-US" w:eastAsia="zh-CN"/>
              </w:rPr>
            </w:pPr>
            <w:ins w:id="173" w:author="ZTE_Wubin" w:date="2023-12-25T17:38:44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174" w:author="ZTE_Wubin" w:date="2023-12-25T17:38:44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5" w:author="ZTE_Wubin" w:date="2023-12-25T17:38:4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6" w:author="ZTE_Wubin" w:date="2023-12-25T17:38:44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7" w:author="ZTE_Wubin" w:date="2023-12-25T17:38:44Z"/>
          <w:color w:val="auto"/>
          <w:lang w:eastAsia="zh-CN"/>
        </w:rPr>
      </w:pPr>
      <w:ins w:id="178" w:author="ZTE_Wubin" w:date="2023-12-25T17:38:44Z">
        <w:bookmarkStart w:id="62" w:name="OLE_LINK13"/>
        <w:bookmarkStart w:id="63" w:name="_Toc23684"/>
        <w:bookmarkStart w:id="64" w:name="_Toc32757"/>
        <w:bookmarkStart w:id="65" w:name="_Toc11918"/>
        <w:bookmarkStart w:id="66" w:name="_Toc8991"/>
        <w:bookmarkStart w:id="67" w:name="_Toc31020"/>
        <w:bookmarkStart w:id="68" w:name="_Toc22171"/>
        <w:bookmarkStart w:id="69" w:name="_Toc2351"/>
        <w:bookmarkStart w:id="70" w:name="_Toc9850"/>
        <w:bookmarkStart w:id="71" w:name="_Toc19898"/>
        <w:bookmarkStart w:id="72" w:name="_Toc8945"/>
        <w:bookmarkStart w:id="73" w:name="_Toc24509"/>
        <w:bookmarkStart w:id="74" w:name="_Toc14696"/>
        <w:r>
          <w:rPr>
            <w:rFonts w:hint="eastAsia"/>
            <w:color w:val="auto"/>
            <w:lang w:eastAsia="zh-CN"/>
          </w:rPr>
          <w:t>5.x</w:t>
        </w:r>
      </w:ins>
      <w:ins w:id="179" w:author="ZTE_Wubin" w:date="2023-12-25T17:38:44Z">
        <w:r>
          <w:rPr>
            <w:color w:val="auto"/>
            <w:lang w:eastAsia="zh-CN"/>
          </w:rPr>
          <w:t>.1.3</w:t>
        </w:r>
        <w:bookmarkEnd w:id="62"/>
      </w:ins>
      <w:ins w:id="180" w:author="ZTE_Wubin" w:date="2023-12-25T17:38:44Z">
        <w:r>
          <w:rPr>
            <w:color w:val="auto"/>
            <w:lang w:eastAsia="zh-CN"/>
          </w:rPr>
          <w:tab/>
        </w:r>
      </w:ins>
      <w:ins w:id="181" w:author="ZTE_Wubin" w:date="2023-12-25T17:38:44Z">
        <w:r>
          <w:rPr>
            <w:color w:val="auto"/>
            <w:lang w:eastAsia="zh-CN"/>
          </w:rPr>
          <w:t>UE Co-existence studies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2" w:author="ZTE_Wubin" w:date="2023-12-25T17:38:44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83" w:author="ZTE_Wubin" w:date="2023-12-25T17:38:4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For the UL/DL harmonic and harmonic mixing caused by single band n</w:t>
        </w:r>
      </w:ins>
      <w:ins w:id="184" w:author="ZTE_Wubin" w:date="2023-12-26T11:14:1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40</w:t>
        </w:r>
      </w:ins>
      <w:ins w:id="185" w:author="ZTE_Wubin" w:date="2023-12-25T17:38:4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or single band n</w:t>
        </w:r>
      </w:ins>
      <w:ins w:id="186" w:author="ZTE_Wubin" w:date="2023-12-26T11:14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79</w:t>
        </w:r>
      </w:ins>
      <w:ins w:id="187" w:author="ZTE_Wubin" w:date="2023-12-25T17:38:4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, it was already analyzed in the </w:t>
        </w:r>
        <w:bookmarkStart w:id="75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76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</w:t>
        </w:r>
      </w:ins>
      <w:ins w:id="188" w:author="ZTE_Wubin" w:date="2023-12-26T11:14:2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40</w:t>
        </w:r>
      </w:ins>
      <w:ins w:id="189" w:author="ZTE_Wubin" w:date="2023-12-25T17:38:4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A-n</w:t>
        </w:r>
      </w:ins>
      <w:ins w:id="190" w:author="ZTE_Wubin" w:date="2023-12-26T11:14:2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79</w:t>
        </w:r>
      </w:ins>
      <w:ins w:id="191" w:author="ZTE_Wubin" w:date="2023-12-25T17:38:4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 with UL single carrier</w:t>
        </w:r>
        <w:bookmarkEnd w:id="75"/>
        <w:bookmarkEnd w:id="76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CA_n40A-n79C with UL single carrier.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92" w:author="ZTE_Wubin" w:date="2023-12-25T17:38:44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193" w:author="ZTE_Wubin" w:date="2023-12-25T17:38:44Z">
        <w:bookmarkStart w:id="77" w:name="_Toc13829"/>
        <w:bookmarkStart w:id="78" w:name="_Toc9884"/>
        <w:bookmarkStart w:id="79" w:name="_Toc15396"/>
        <w:r>
          <w:rPr/>
          <w:t>5.x.1.3.1</w:t>
        </w:r>
      </w:ins>
      <w:ins w:id="194" w:author="ZTE_Wubin" w:date="2023-12-25T17:38:44Z">
        <w:r>
          <w:rPr/>
          <w:tab/>
        </w:r>
      </w:ins>
      <w:ins w:id="195" w:author="ZTE_Wubin" w:date="2023-12-25T17:38:44Z">
        <w:r>
          <w:rPr>
            <w:rFonts w:cs="Arial"/>
            <w:lang w:eastAsia="zh-CN"/>
          </w:rPr>
          <w:t xml:space="preserve">UE co-existence studies for </w:t>
        </w:r>
      </w:ins>
      <w:ins w:id="196" w:author="ZTE_Wubin" w:date="2023-12-25T17:38:44Z">
        <w:r>
          <w:rPr>
            <w:lang w:val="en-US"/>
          </w:rPr>
          <w:t>2 Uplink CCs in one Intra-Band CA</w:t>
        </w:r>
        <w:bookmarkEnd w:id="77"/>
        <w:bookmarkEnd w:id="78"/>
        <w:bookmarkEnd w:id="7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7" w:author="ZTE_Wubin" w:date="2023-12-25T17:38:44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98" w:author="ZTE_Wubin" w:date="2023-12-25T17:38:4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80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0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CA_n79C should be analyzed </w:t>
        </w:r>
        <w:bookmarkStart w:id="81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  <w:bookmarkEnd w:id="81"/>
      </w:ins>
      <w:ins w:id="199" w:author="ZTE_Wubin" w:date="2023-12-25T17:38:44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CA_n40A-n79C, which can be found in </w:t>
        </w:r>
        <w:bookmarkStart w:id="82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200" w:author="ZTE_Wubin" w:date="2023-12-25T17:38:44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1" w:author="ZTE_Wubin" w:date="2023-12-25T17:38:44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02" w:author="ZTE_Wubin" w:date="2023-12-25T17:38:44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2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203" w:author="ZTE_Wubin" w:date="2023-12-25T17:38:44Z"/>
          <w:bCs/>
          <w:color w:val="auto"/>
        </w:rPr>
      </w:pPr>
      <w:ins w:id="204" w:author="ZTE_Wubin" w:date="2023-12-25T17:38:44Z">
        <w:bookmarkStart w:id="83" w:name="OLE_LINK10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05" w:author="ZTE_Wubin" w:date="2023-12-25T17:38:44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06" w:author="ZTE_Wubin" w:date="2023-12-25T17:38:44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3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tbl>
      <w:tblPr>
        <w:tblStyle w:val="76"/>
        <w:tblW w:w="5848" w:type="pct"/>
        <w:tblInd w:w="-97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553"/>
        <w:gridCol w:w="1637"/>
        <w:gridCol w:w="1469"/>
        <w:gridCol w:w="1553"/>
        <w:gridCol w:w="1553"/>
        <w:gridCol w:w="155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07" w:author="ZTE_Wubin" w:date="2023-12-26T09:31:49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3-12-26T09:31:49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9" w:author="ZTE_Wubin" w:date="2023-12-26T09:31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3-12-26T09:31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1" w:author="ZTE_Wubin" w:date="2023-12-26T09:31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3-12-26T09:31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3" w:author="ZTE_Wubin" w:date="2023-12-26T09:31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4" w:author="ZTE_Wubin" w:date="2023-12-26T09:31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5" w:author="ZTE_Wubin" w:date="2023-12-26T09:31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6" w:author="ZTE_Wubin" w:date="2023-12-26T09:31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7" w:author="ZTE_Wubin" w:date="2023-12-26T09:31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3-12-26T09:31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9" w:author="ZTE_Wubin" w:date="2023-12-26T09:31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0" w:author="ZTE_Wubin" w:date="2023-12-26T09:31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1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3-12-26T09:31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9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1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6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8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4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6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8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1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9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1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4920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66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8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3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4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5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6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7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7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9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1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9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9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292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8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3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0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5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9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1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18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4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6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8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3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1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17680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48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4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6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8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63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9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1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22080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378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3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4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5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6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8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93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9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1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408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3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4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5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6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7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8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0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2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23" w:author="ZTE_Wubin" w:date="2023-12-26T09:31:50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9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0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1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2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3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4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5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3-12-26T09:31:50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7" w:author="ZTE_Wubin" w:date="2023-12-26T09:31:5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8" w:author="ZTE_Wubin" w:date="2023-12-25T17:38:44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439" w:author="ZTE_Wubin" w:date="2023-12-25T17:38:4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CA_n79C impact band n40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440" w:author="ZTE_Wubin" w:date="2023-12-25T17:38:44Z"/>
          <w:color w:val="auto"/>
          <w:lang w:val="en-GB" w:eastAsia="zh-CN"/>
        </w:rPr>
      </w:pPr>
      <w:ins w:id="441" w:author="ZTE_Wubin" w:date="2023-12-25T17:38:44Z">
        <w:bookmarkStart w:id="84" w:name="_Toc26028"/>
        <w:bookmarkStart w:id="85" w:name="_Toc13188"/>
        <w:bookmarkStart w:id="86" w:name="_Toc28085"/>
        <w:bookmarkStart w:id="87" w:name="_Toc17664"/>
        <w:bookmarkStart w:id="88" w:name="_Toc6418"/>
        <w:bookmarkStart w:id="89" w:name="_Toc20727"/>
        <w:bookmarkStart w:id="90" w:name="_Toc14555"/>
        <w:bookmarkStart w:id="91" w:name="_Toc32720"/>
        <w:bookmarkStart w:id="92" w:name="_Toc14966"/>
        <w:bookmarkStart w:id="93" w:name="_Toc15671"/>
        <w:bookmarkStart w:id="94" w:name="_Toc20795"/>
        <w:bookmarkStart w:id="95" w:name="_Toc24506"/>
        <w:bookmarkStart w:id="96" w:name="_Toc20099"/>
        <w:r>
          <w:rPr>
            <w:rFonts w:hint="eastAsia"/>
            <w:color w:val="auto"/>
            <w:lang w:eastAsia="zh-CN"/>
          </w:rPr>
          <w:t>5.x</w:t>
        </w:r>
      </w:ins>
      <w:ins w:id="442" w:author="ZTE_Wubin" w:date="2023-12-25T17:38:44Z">
        <w:r>
          <w:rPr>
            <w:color w:val="auto"/>
            <w:lang w:eastAsia="zh-CN"/>
          </w:rPr>
          <w:t>.1.4</w:t>
        </w:r>
      </w:ins>
      <w:ins w:id="443" w:author="ZTE_Wubin" w:date="2023-12-25T17:38:44Z">
        <w:r>
          <w:rPr>
            <w:color w:val="auto"/>
            <w:lang w:eastAsia="zh-CN"/>
          </w:rPr>
          <w:tab/>
        </w:r>
      </w:ins>
      <w:ins w:id="444" w:author="ZTE_Wubin" w:date="2023-12-25T17:38:44Z">
        <w:r>
          <w:rPr>
            <w:color w:val="auto"/>
            <w:lang w:eastAsia="zh-CN"/>
          </w:rPr>
          <w:t>∆TIB and ∆RIB values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5" w:author="ZTE_Wubin" w:date="2023-12-25T17:38:44Z"/>
          <w:rFonts w:eastAsia="??"/>
          <w:color w:val="auto"/>
          <w:szCs w:val="32"/>
        </w:rPr>
      </w:pPr>
      <w:ins w:id="446" w:author="ZTE_Wubin" w:date="2023-12-25T17:3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47" w:author="ZTE_Wubin" w:date="2023-12-25T17:38:44Z">
        <w:r>
          <w:rPr>
            <w:color w:val="auto"/>
            <w:sz w:val="20"/>
            <w:szCs w:val="20"/>
          </w:rPr>
          <w:sym w:font="Symbol" w:char="F044"/>
        </w:r>
      </w:ins>
      <w:ins w:id="448" w:author="ZTE_Wubin" w:date="2023-12-25T17:38:44Z">
        <w:r>
          <w:rPr>
            <w:color w:val="auto"/>
            <w:sz w:val="20"/>
            <w:szCs w:val="20"/>
          </w:rPr>
          <w:t>T</w:t>
        </w:r>
      </w:ins>
      <w:ins w:id="449" w:author="ZTE_Wubin" w:date="2023-12-25T17:38:44Z">
        <w:r>
          <w:rPr>
            <w:color w:val="auto"/>
            <w:sz w:val="20"/>
            <w:szCs w:val="20"/>
            <w:vertAlign w:val="subscript"/>
          </w:rPr>
          <w:t>IB,c</w:t>
        </w:r>
      </w:ins>
      <w:ins w:id="450" w:author="ZTE_Wubin" w:date="2023-12-25T17:38:44Z">
        <w:r>
          <w:rPr>
            <w:color w:val="auto"/>
            <w:sz w:val="20"/>
            <w:szCs w:val="20"/>
          </w:rPr>
          <w:t xml:space="preserve"> and </w:t>
        </w:r>
      </w:ins>
      <w:ins w:id="451" w:author="ZTE_Wubin" w:date="2023-12-25T17:38:44Z">
        <w:r>
          <w:rPr>
            <w:color w:val="auto"/>
            <w:sz w:val="20"/>
            <w:szCs w:val="20"/>
          </w:rPr>
          <w:sym w:font="Symbol" w:char="F044"/>
        </w:r>
      </w:ins>
      <w:ins w:id="452" w:author="ZTE_Wubin" w:date="2023-12-25T17:38:44Z">
        <w:r>
          <w:rPr>
            <w:color w:val="auto"/>
            <w:sz w:val="20"/>
            <w:szCs w:val="20"/>
          </w:rPr>
          <w:t>R</w:t>
        </w:r>
      </w:ins>
      <w:ins w:id="453" w:author="ZTE_Wubin" w:date="2023-12-25T17:38:44Z">
        <w:r>
          <w:rPr>
            <w:color w:val="auto"/>
            <w:sz w:val="20"/>
            <w:szCs w:val="20"/>
            <w:vertAlign w:val="subscript"/>
          </w:rPr>
          <w:t>IB</w:t>
        </w:r>
      </w:ins>
      <w:ins w:id="454" w:author="ZTE_Wubin" w:date="2023-12-25T17:38:44Z">
        <w:r>
          <w:rPr>
            <w:color w:val="auto"/>
            <w:sz w:val="20"/>
            <w:szCs w:val="20"/>
          </w:rPr>
          <w:t xml:space="preserve"> </w:t>
        </w:r>
      </w:ins>
      <w:ins w:id="455" w:author="ZTE_Wubin" w:date="2023-12-25T17:3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CA_n40-n79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56" w:author="ZTE_Wubin" w:date="2023-12-25T17:38:44Z"/>
          <w:color w:val="auto"/>
          <w:lang w:eastAsia="zh-CN"/>
        </w:rPr>
      </w:pPr>
      <w:ins w:id="457" w:author="ZTE_Wubin" w:date="2023-12-25T17:38:44Z">
        <w:bookmarkStart w:id="97" w:name="_Toc17805"/>
        <w:bookmarkStart w:id="98" w:name="_Toc31650"/>
        <w:bookmarkStart w:id="99" w:name="_Toc22173"/>
        <w:bookmarkStart w:id="100" w:name="_Toc26398"/>
        <w:bookmarkStart w:id="101" w:name="_Toc11124"/>
        <w:bookmarkStart w:id="102" w:name="_Toc3864"/>
        <w:bookmarkStart w:id="103" w:name="_Toc30312"/>
        <w:bookmarkStart w:id="104" w:name="_Toc6747"/>
        <w:bookmarkStart w:id="105" w:name="_Toc12200"/>
        <w:bookmarkStart w:id="106" w:name="_Toc1962"/>
        <w:bookmarkStart w:id="107" w:name="_Toc27713"/>
        <w:bookmarkStart w:id="108" w:name="_Toc9470"/>
        <w:bookmarkStart w:id="109" w:name="_Toc11773"/>
        <w:r>
          <w:rPr>
            <w:rFonts w:hint="eastAsia"/>
            <w:color w:val="auto"/>
            <w:lang w:eastAsia="zh-CN"/>
          </w:rPr>
          <w:t>5.x</w:t>
        </w:r>
      </w:ins>
      <w:ins w:id="458" w:author="ZTE_Wubin" w:date="2023-12-25T17:38:44Z">
        <w:r>
          <w:rPr>
            <w:color w:val="auto"/>
            <w:lang w:eastAsia="zh-CN"/>
          </w:rPr>
          <w:t>.1.5</w:t>
        </w:r>
      </w:ins>
      <w:ins w:id="459" w:author="ZTE_Wubin" w:date="2023-12-25T17:38:44Z">
        <w:r>
          <w:rPr>
            <w:color w:val="auto"/>
            <w:lang w:eastAsia="zh-CN"/>
          </w:rPr>
          <w:tab/>
        </w:r>
      </w:ins>
      <w:ins w:id="460" w:author="ZTE_Wubin" w:date="2023-12-25T17:38:44Z">
        <w:r>
          <w:rPr>
            <w:color w:val="auto"/>
            <w:lang w:eastAsia="zh-CN"/>
          </w:rPr>
          <w:t>REFSENs requirements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61" w:author="ZTE_Wubin" w:date="2023-12-25T17:38:44Z"/>
          <w:rFonts w:hint="default"/>
          <w:color w:val="auto"/>
          <w:sz w:val="20"/>
          <w:szCs w:val="20"/>
          <w:lang w:val="en-US" w:eastAsia="zh-CN"/>
        </w:rPr>
      </w:pPr>
      <w:ins w:id="462" w:author="ZTE_Wubin" w:date="2023-12-25T17:38:44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  <w:ins w:id="463" w:author="ZTE_Wubin" w:date="2023-12-26T14:13:03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</w:t>
        </w:r>
      </w:ins>
      <w:ins w:id="464" w:author="ZTE_Wubin" w:date="2023-12-26T14:13:06Z">
        <w:r>
          <w:rPr>
            <w:rFonts w:hint="eastAsia"/>
            <w:color w:val="auto"/>
            <w:sz w:val="20"/>
            <w:szCs w:val="20"/>
            <w:lang w:val="en-US" w:eastAsia="zh-CN"/>
          </w:rPr>
          <w:t>Thus there are no changes for the current specification.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65" w:author="ZTE_Wubin" w:date="2023-12-25T17:38:44Z"/>
          <w:color w:val="auto"/>
          <w:lang w:eastAsia="zh-CN"/>
        </w:rPr>
      </w:pPr>
      <w:ins w:id="466" w:author="ZTE_Wubin" w:date="2023-12-25T17:38:44Z">
        <w:bookmarkStart w:id="110" w:name="_Toc11449"/>
        <w:bookmarkStart w:id="111" w:name="_Toc11113"/>
        <w:bookmarkStart w:id="112" w:name="_Toc13803"/>
        <w:bookmarkStart w:id="113" w:name="_Toc12509"/>
        <w:bookmarkStart w:id="114" w:name="_Toc30471"/>
        <w:bookmarkStart w:id="115" w:name="_Toc8029"/>
        <w:bookmarkStart w:id="116" w:name="_Toc29296"/>
        <w:bookmarkStart w:id="117" w:name="_Toc5810"/>
        <w:bookmarkStart w:id="118" w:name="_Toc23495"/>
        <w:bookmarkStart w:id="119" w:name="_Toc11853"/>
        <w:bookmarkStart w:id="120" w:name="_Toc22629"/>
        <w:bookmarkStart w:id="121" w:name="_Toc5588"/>
        <w:r>
          <w:rPr>
            <w:rFonts w:hint="eastAsia"/>
            <w:color w:val="auto"/>
            <w:lang w:eastAsia="zh-CN"/>
          </w:rPr>
          <w:t>5.x</w:t>
        </w:r>
      </w:ins>
      <w:ins w:id="467" w:author="ZTE_Wubin" w:date="2023-12-25T17:38:44Z">
        <w:r>
          <w:rPr>
            <w:color w:val="auto"/>
            <w:lang w:eastAsia="zh-CN"/>
          </w:rPr>
          <w:t>.1.6</w:t>
        </w:r>
      </w:ins>
      <w:ins w:id="468" w:author="ZTE_Wubin" w:date="2023-12-25T17:38:44Z">
        <w:r>
          <w:rPr>
            <w:color w:val="auto"/>
            <w:lang w:eastAsia="zh-CN"/>
          </w:rPr>
          <w:tab/>
        </w:r>
      </w:ins>
      <w:ins w:id="469" w:author="ZTE_Wubin" w:date="2023-12-25T17:38:44Z">
        <w:r>
          <w:rPr>
            <w:color w:val="auto"/>
            <w:lang w:eastAsia="zh-CN"/>
          </w:rPr>
          <w:t>OOB blocking exception requirements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70" w:author="ZTE_Wubin" w:date="2023-12-25T17:38:44Z"/>
          <w:rFonts w:hint="default"/>
          <w:color w:val="auto"/>
          <w:sz w:val="20"/>
          <w:szCs w:val="20"/>
          <w:lang w:val="en-US" w:eastAsia="zh-CN"/>
        </w:rPr>
      </w:pPr>
      <w:ins w:id="471" w:author="ZTE_Wubin" w:date="2023-12-25T17:38:44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72" w:author="ZTE_Wubin" w:date="2023-12-25T17:38:44Z"/>
          <w:color w:val="auto"/>
          <w:lang w:eastAsia="zh-CN"/>
        </w:rPr>
      </w:pPr>
      <w:ins w:id="473" w:author="ZTE_Wubin" w:date="2023-12-25T17:38:44Z">
        <w:bookmarkStart w:id="122" w:name="_Toc27800"/>
        <w:bookmarkStart w:id="123" w:name="_Toc32740"/>
        <w:bookmarkStart w:id="124" w:name="_Toc9786"/>
        <w:bookmarkStart w:id="125" w:name="_Toc15410"/>
        <w:bookmarkStart w:id="126" w:name="_Toc29198"/>
        <w:bookmarkStart w:id="127" w:name="_Toc26801"/>
        <w:bookmarkStart w:id="128" w:name="_Toc6995"/>
        <w:bookmarkStart w:id="129" w:name="_Toc21122"/>
        <w:bookmarkStart w:id="130" w:name="_Toc25307"/>
        <w:r>
          <w:rPr>
            <w:rFonts w:hint="eastAsia"/>
            <w:color w:val="auto"/>
            <w:lang w:val="en-US" w:eastAsia="zh-CN"/>
          </w:rPr>
          <w:t>5.x.2</w:t>
        </w:r>
      </w:ins>
      <w:ins w:id="474" w:author="ZTE_Wubin" w:date="2023-12-25T17:38:44Z">
        <w:r>
          <w:rPr>
            <w:rFonts w:hint="eastAsia"/>
            <w:color w:val="auto"/>
            <w:lang w:val="en-US" w:eastAsia="zh-CN"/>
          </w:rPr>
          <w:tab/>
        </w:r>
      </w:ins>
      <w:ins w:id="475" w:author="ZTE_Wubin" w:date="2023-12-25T17:38:44Z">
        <w:r>
          <w:rPr>
            <w:rFonts w:hint="eastAsia"/>
            <w:color w:val="auto"/>
            <w:lang w:val="en-US" w:eastAsia="zh-CN"/>
          </w:rPr>
          <w:tab/>
        </w:r>
      </w:ins>
      <w:ins w:id="476" w:author="ZTE_Wubin" w:date="2023-12-25T17:38:44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77" w:author="ZTE_Wubin" w:date="2023-12-25T17:38:44Z">
        <w:r>
          <w:rPr>
            <w:rFonts w:hint="eastAsia"/>
            <w:color w:val="auto"/>
            <w:lang w:eastAsia="zh-CN"/>
          </w:rPr>
          <w:t>CA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78" w:author="ZTE_Wubin" w:date="2023-12-25T17:38:44Z"/>
          <w:rFonts w:cs="Arial"/>
          <w:color w:val="auto"/>
          <w:lang w:val="en-US" w:eastAsia="zh-CN"/>
        </w:rPr>
      </w:pPr>
      <w:ins w:id="479" w:author="ZTE_Wubin" w:date="2023-12-25T17:38:44Z">
        <w:bookmarkStart w:id="131" w:name="_Toc17451"/>
        <w:bookmarkStart w:id="132" w:name="_Toc13140"/>
        <w:bookmarkStart w:id="133" w:name="_Toc7062"/>
        <w:bookmarkStart w:id="134" w:name="_Toc14737"/>
        <w:bookmarkStart w:id="135" w:name="_Toc22357"/>
        <w:bookmarkStart w:id="136" w:name="_Toc30686"/>
        <w:bookmarkStart w:id="137" w:name="_Toc30236"/>
        <w:bookmarkStart w:id="138" w:name="_Toc10371"/>
        <w:bookmarkStart w:id="139" w:name="_Toc17920"/>
        <w:r>
          <w:rPr>
            <w:rFonts w:hint="eastAsia" w:cs="Arial"/>
            <w:color w:val="auto"/>
            <w:lang w:val="en-US" w:eastAsia="zh-CN"/>
          </w:rPr>
          <w:t>5.x.2</w:t>
        </w:r>
      </w:ins>
      <w:ins w:id="480" w:author="ZTE_Wubin" w:date="2023-12-25T17:38:44Z">
        <w:r>
          <w:rPr>
            <w:rFonts w:cs="Arial"/>
            <w:color w:val="auto"/>
            <w:lang w:eastAsia="zh-CN"/>
          </w:rPr>
          <w:t>.</w:t>
        </w:r>
      </w:ins>
      <w:ins w:id="481" w:author="ZTE_Wubin" w:date="2023-12-25T17:38:44Z">
        <w:r>
          <w:rPr>
            <w:rFonts w:cs="Arial"/>
            <w:color w:val="auto"/>
            <w:lang w:val="en-US" w:eastAsia="zh-CN"/>
          </w:rPr>
          <w:t>1</w:t>
        </w:r>
      </w:ins>
      <w:ins w:id="482" w:author="ZTE_Wubin" w:date="2023-12-25T17:38:44Z">
        <w:r>
          <w:rPr>
            <w:rFonts w:cs="Arial"/>
            <w:color w:val="auto"/>
            <w:lang w:eastAsia="zh-CN"/>
          </w:rPr>
          <w:tab/>
        </w:r>
      </w:ins>
      <w:ins w:id="483" w:author="ZTE_Wubin" w:date="2023-12-25T17:38:44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484" w:author="ZTE_Wubin" w:date="2023-12-25T17:38:44Z">
        <w:r>
          <w:rPr>
            <w:rFonts w:cs="Arial"/>
            <w:color w:val="auto"/>
            <w:lang w:val="en-US" w:eastAsia="zh-CN"/>
          </w:rPr>
          <w:t>inter-band CA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485" w:author="ZTE_Wubin" w:date="2023-12-25T17:38:44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486" w:author="ZTE_Wubin" w:date="2023-12-25T17:38:4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87" w:author="ZTE_Wubin" w:date="2023-12-25T17:38:44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488" w:author="ZTE_Wubin" w:date="2023-12-25T17:38:44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489" w:author="ZTE_Wubin" w:date="2023-12-25T17:38:44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490" w:author="ZTE_Wubin" w:date="2023-12-25T17:38:44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491" w:author="ZTE_Wubin" w:date="2023-12-25T17:38:44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2" w:author="ZTE_Wubin" w:date="2023-12-25T17:38:44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3" w:author="ZTE_Wubin" w:date="2023-12-25T17:38:44Z"/>
                <w:rFonts w:cs="Arial"/>
                <w:color w:val="auto"/>
              </w:rPr>
            </w:pPr>
            <w:ins w:id="494" w:author="ZTE_Wubin" w:date="2023-12-25T17:38:44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5" w:author="ZTE_Wubin" w:date="2023-12-25T17:38:44Z"/>
                <w:rFonts w:cs="Arial"/>
                <w:color w:val="auto"/>
              </w:rPr>
            </w:pPr>
            <w:ins w:id="496" w:author="ZTE_Wubin" w:date="2023-12-25T17:38:44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497" w:author="ZTE_Wubin" w:date="2023-12-25T17:38:44Z"/>
                <w:rFonts w:cs="Arial"/>
                <w:color w:val="auto"/>
              </w:rPr>
            </w:pPr>
            <w:ins w:id="498" w:author="ZTE_Wubin" w:date="2023-12-25T17:38:44Z">
              <w:r>
                <w:rPr>
                  <w:rFonts w:cs="Arial"/>
                  <w:color w:val="auto"/>
                </w:rPr>
                <w:t>Tolerance (dB)</w:t>
              </w:r>
            </w:ins>
            <w:ins w:id="499" w:author="ZTE_Wubin" w:date="2023-12-25T17:38:44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ZTE_Wubin" w:date="2023-12-25T17:38:44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1" w:author="ZTE_Wubin" w:date="2023-12-25T17:38:44Z"/>
                <w:rFonts w:cs="Arial"/>
                <w:color w:val="auto"/>
                <w:lang w:val="en-US" w:eastAsia="zh-CN"/>
              </w:rPr>
            </w:pPr>
            <w:ins w:id="502" w:author="ZTE_Wubin" w:date="2023-12-25T17:38:44Z">
              <w:r>
                <w:rPr>
                  <w:rFonts w:hint="eastAsia" w:cs="Arial"/>
                  <w:color w:val="auto"/>
                  <w:lang w:val="en-US" w:eastAsia="zh-CN"/>
                </w:rPr>
                <w:t>CA_n40A-n79C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3" w:author="ZTE_Wubin" w:date="2023-12-25T17:38:44Z"/>
                <w:rFonts w:cs="Arial"/>
                <w:color w:val="auto"/>
                <w:lang w:val="en-US" w:eastAsia="zh-CN"/>
              </w:rPr>
            </w:pPr>
            <w:ins w:id="504" w:author="ZTE_Wubin" w:date="2023-12-25T17:38:44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05" w:author="ZTE_Wubin" w:date="2023-12-25T17:38:44Z"/>
                <w:rFonts w:cs="Arial"/>
                <w:color w:val="auto"/>
              </w:rPr>
            </w:pPr>
            <w:ins w:id="506" w:author="ZTE_Wubin" w:date="2023-12-25T17:38:44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07" w:author="ZTE_Wubin" w:date="2023-12-25T17:38:44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08" w:author="ZTE_Wubin" w:date="2023-12-25T17:38:44Z"/>
          <w:color w:val="auto"/>
          <w:lang w:eastAsia="zh-CN"/>
        </w:rPr>
      </w:pPr>
      <w:ins w:id="509" w:author="ZTE_Wubin" w:date="2023-12-25T17:38:44Z">
        <w:bookmarkStart w:id="140" w:name="_Toc18256"/>
        <w:bookmarkStart w:id="141" w:name="_Toc20177"/>
        <w:bookmarkStart w:id="142" w:name="_Toc27882"/>
        <w:bookmarkStart w:id="143" w:name="_Toc8294"/>
        <w:bookmarkStart w:id="144" w:name="_Toc29226"/>
        <w:bookmarkStart w:id="145" w:name="_Toc5098"/>
        <w:bookmarkStart w:id="146" w:name="_Toc14285"/>
        <w:bookmarkStart w:id="147" w:name="_Toc20787"/>
        <w:bookmarkStart w:id="148" w:name="_Toc9087"/>
        <w:r>
          <w:rPr>
            <w:rFonts w:hint="eastAsia"/>
            <w:color w:val="auto"/>
            <w:lang w:val="en-US" w:eastAsia="zh-CN"/>
          </w:rPr>
          <w:t>5.x.2</w:t>
        </w:r>
      </w:ins>
      <w:ins w:id="510" w:author="ZTE_Wubin" w:date="2023-12-25T17:38:44Z">
        <w:r>
          <w:rPr>
            <w:rFonts w:hint="eastAsia"/>
            <w:color w:val="auto"/>
            <w:lang w:eastAsia="zh-CN"/>
          </w:rPr>
          <w:t>.</w:t>
        </w:r>
      </w:ins>
      <w:ins w:id="511" w:author="ZTE_Wubin" w:date="2023-12-25T17:38:44Z">
        <w:r>
          <w:rPr>
            <w:rFonts w:hint="eastAsia"/>
            <w:color w:val="auto"/>
            <w:lang w:val="en-US" w:eastAsia="zh-CN"/>
          </w:rPr>
          <w:t>2</w:t>
        </w:r>
      </w:ins>
      <w:ins w:id="512" w:author="ZTE_Wubin" w:date="2023-12-25T17:38:44Z">
        <w:r>
          <w:rPr>
            <w:rFonts w:hint="eastAsia"/>
            <w:color w:val="auto"/>
            <w:lang w:val="en-US" w:eastAsia="zh-CN"/>
          </w:rPr>
          <w:tab/>
        </w:r>
      </w:ins>
      <w:ins w:id="513" w:author="ZTE_Wubin" w:date="2023-12-25T17:38:44Z">
        <w:r>
          <w:rPr>
            <w:rFonts w:hint="eastAsia"/>
            <w:color w:val="auto"/>
            <w:lang w:val="en-US" w:eastAsia="zh-CN"/>
          </w:rPr>
          <w:tab/>
        </w:r>
      </w:ins>
      <w:ins w:id="514" w:author="ZTE_Wubin" w:date="2023-12-25T17:38:44Z">
        <w:r>
          <w:rPr>
            <w:rFonts w:hint="eastAsia"/>
            <w:color w:val="auto"/>
            <w:lang w:eastAsia="zh-CN"/>
          </w:rPr>
          <w:t>UE co-existence studies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15" w:author="ZTE_Wubin" w:date="2023-12-25T17:38:44Z"/>
          <w:rFonts w:hint="default" w:eastAsia="宋体"/>
          <w:i w:val="0"/>
          <w:iCs/>
          <w:color w:val="auto"/>
          <w:lang w:val="en-US" w:eastAsia="zh-CN"/>
        </w:rPr>
      </w:pPr>
      <w:ins w:id="516" w:author="ZTE_Wubin" w:date="2023-12-25T17:38:44Z">
        <w:r>
          <w:rPr>
            <w:rFonts w:hint="eastAsia" w:eastAsia="宋体"/>
            <w:i w:val="0"/>
            <w:iCs/>
            <w:color w:val="auto"/>
            <w:lang w:val="en-US" w:eastAsia="zh-CN"/>
          </w:rPr>
          <w:t>Due to both band n40 and n79 are TDD band</w:t>
        </w:r>
      </w:ins>
      <w:ins w:id="517" w:author="ZTE_Wubin" w:date="2023-12-26T09:34:15Z">
        <w:r>
          <w:rPr>
            <w:rFonts w:hint="eastAsia" w:eastAsia="宋体"/>
            <w:i w:val="0"/>
            <w:iCs/>
            <w:color w:val="auto"/>
            <w:lang w:val="en-US" w:eastAsia="zh-CN"/>
          </w:rPr>
          <w:t>s</w:t>
        </w:r>
      </w:ins>
      <w:ins w:id="518" w:author="ZTE_Wubin" w:date="2023-12-25T17:38:44Z">
        <w:r>
          <w:rPr>
            <w:rFonts w:hint="eastAsia" w:eastAsia="宋体"/>
            <w:i w:val="0"/>
            <w:iCs/>
            <w:color w:val="auto"/>
            <w:lang w:val="en-US" w:eastAsia="zh-CN"/>
          </w:rPr>
          <w:t>, so there are no need to check the TB IMDs caused by UL CA_n40A-n79C since the Tx and Rx for either n40 or n79 will not</w:t>
        </w:r>
      </w:ins>
      <w:ins w:id="519" w:author="ZTE_Wubin" w:date="2023-12-26T09:34:06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be</w:t>
        </w:r>
      </w:ins>
      <w:ins w:id="520" w:author="ZTE_Wubin" w:date="2023-12-25T17:38:44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operation at the same time.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21" w:author="ZTE_Wubin" w:date="2023-12-25T17:38:44Z"/>
          <w:color w:val="auto"/>
          <w:lang w:val="en-US" w:eastAsia="zh-CN"/>
        </w:rPr>
      </w:pPr>
      <w:ins w:id="522" w:author="ZTE_Wubin" w:date="2023-12-25T17:38:44Z">
        <w:bookmarkStart w:id="149" w:name="_Toc21099"/>
        <w:bookmarkStart w:id="150" w:name="_Toc24918"/>
        <w:bookmarkStart w:id="151" w:name="_Toc17537"/>
        <w:bookmarkStart w:id="152" w:name="_Toc21075"/>
        <w:bookmarkStart w:id="153" w:name="_Toc26734"/>
        <w:bookmarkStart w:id="154" w:name="_Toc16968"/>
        <w:bookmarkStart w:id="155" w:name="_Toc12111"/>
        <w:bookmarkStart w:id="156" w:name="_Toc3691"/>
        <w:bookmarkStart w:id="157" w:name="_Toc4525"/>
        <w:r>
          <w:rPr>
            <w:rFonts w:hint="eastAsia"/>
            <w:color w:val="auto"/>
            <w:lang w:val="en-US" w:eastAsia="zh-CN"/>
          </w:rPr>
          <w:t>5.x.2</w:t>
        </w:r>
      </w:ins>
      <w:ins w:id="523" w:author="ZTE_Wubin" w:date="2023-12-25T17:38:44Z">
        <w:r>
          <w:rPr>
            <w:rFonts w:hint="eastAsia"/>
            <w:color w:val="auto"/>
            <w:lang w:eastAsia="zh-CN"/>
          </w:rPr>
          <w:t>.</w:t>
        </w:r>
      </w:ins>
      <w:ins w:id="524" w:author="ZTE_Wubin" w:date="2023-12-25T17:38:44Z">
        <w:r>
          <w:rPr>
            <w:rFonts w:hint="eastAsia"/>
            <w:color w:val="auto"/>
            <w:lang w:val="en-US" w:eastAsia="zh-CN"/>
          </w:rPr>
          <w:t>3</w:t>
        </w:r>
      </w:ins>
      <w:ins w:id="525" w:author="ZTE_Wubin" w:date="2023-12-25T17:38:44Z">
        <w:r>
          <w:rPr>
            <w:rFonts w:hint="eastAsia"/>
            <w:color w:val="auto"/>
            <w:lang w:val="en-US" w:eastAsia="zh-CN"/>
          </w:rPr>
          <w:tab/>
        </w:r>
      </w:ins>
      <w:ins w:id="526" w:author="ZTE_Wubin" w:date="2023-12-25T17:38:44Z">
        <w:r>
          <w:rPr>
            <w:rFonts w:hint="eastAsia"/>
            <w:color w:val="auto"/>
            <w:lang w:val="en-US" w:eastAsia="zh-CN"/>
          </w:rPr>
          <w:tab/>
        </w:r>
      </w:ins>
      <w:ins w:id="527" w:author="ZTE_Wubin" w:date="2023-12-25T17:38:44Z">
        <w:r>
          <w:rPr>
            <w:rFonts w:hint="eastAsia"/>
            <w:color w:val="auto"/>
            <w:lang w:val="en-US" w:eastAsia="zh-CN"/>
          </w:rPr>
          <w:t>REFSENS requirements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528" w:author="ZTE_Wubin" w:date="2023-12-25T17:38:44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529" w:author="ZTE_Wubin" w:date="2023-12-25T17:38:44Z">
        <w:r>
          <w:rPr>
            <w:color w:val="auto"/>
            <w:sz w:val="20"/>
            <w:szCs w:val="20"/>
          </w:rPr>
          <w:t xml:space="preserve">Based on the co-existence </w:t>
        </w:r>
      </w:ins>
      <w:ins w:id="530" w:author="ZTE_Wubin" w:date="2023-12-25T17:38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358C"/>
    <w:rsid w:val="08F818F0"/>
    <w:rsid w:val="08F82016"/>
    <w:rsid w:val="09290B27"/>
    <w:rsid w:val="093E77B7"/>
    <w:rsid w:val="094B3C57"/>
    <w:rsid w:val="094D4E05"/>
    <w:rsid w:val="095501D1"/>
    <w:rsid w:val="099F43C4"/>
    <w:rsid w:val="09B13A17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1C4789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5A59"/>
    <w:rsid w:val="28927310"/>
    <w:rsid w:val="28EC15EA"/>
    <w:rsid w:val="28EE5D72"/>
    <w:rsid w:val="28F16ECE"/>
    <w:rsid w:val="28F72560"/>
    <w:rsid w:val="290757E5"/>
    <w:rsid w:val="29100919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735D0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262794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462552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836ECA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BC0CB7"/>
    <w:rsid w:val="5BD54385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440237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123DF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695EE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2024-02-19T07:51:54Z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